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802" w:type="dxa"/>
        <w:tblLayout w:type="fixed"/>
        <w:tblLook w:val="04A0" w:firstRow="1" w:lastRow="0" w:firstColumn="1" w:lastColumn="0" w:noHBand="0" w:noVBand="1"/>
      </w:tblPr>
      <w:tblGrid>
        <w:gridCol w:w="885"/>
        <w:gridCol w:w="1059"/>
        <w:gridCol w:w="932"/>
        <w:gridCol w:w="1521"/>
        <w:gridCol w:w="66"/>
        <w:gridCol w:w="1764"/>
        <w:gridCol w:w="1417"/>
        <w:gridCol w:w="1"/>
        <w:gridCol w:w="1701"/>
        <w:gridCol w:w="1237"/>
        <w:gridCol w:w="101"/>
        <w:gridCol w:w="1497"/>
        <w:gridCol w:w="2280"/>
        <w:gridCol w:w="2341"/>
        <w:tblGridChange w:id="0">
          <w:tblGrid>
            <w:gridCol w:w="885"/>
            <w:gridCol w:w="1059"/>
            <w:gridCol w:w="932"/>
            <w:gridCol w:w="1521"/>
            <w:gridCol w:w="66"/>
            <w:gridCol w:w="1764"/>
            <w:gridCol w:w="1417"/>
            <w:gridCol w:w="1"/>
            <w:gridCol w:w="1701"/>
            <w:gridCol w:w="1237"/>
            <w:gridCol w:w="101"/>
            <w:gridCol w:w="1497"/>
            <w:gridCol w:w="2280"/>
            <w:gridCol w:w="2341"/>
          </w:tblGrid>
        </w:tblGridChange>
      </w:tblGrid>
      <w:tr w:rsidR="005B251D" w:rsidRPr="00082901" w14:paraId="05A0962A" w14:textId="38BE1390" w:rsidTr="00DA5E05">
        <w:trPr>
          <w:trHeight w:val="345"/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311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5B251D" w:rsidRPr="00484169" w14:paraId="7547BED9" w14:textId="229F5A29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8C7222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581F7C4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FBB07C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7776EF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3576000A" w14:textId="3856A764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B58B3B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BB6C29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157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R20 </w:t>
            </w:r>
            <w:r w:rsidR="001157B9"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6B5A899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B71A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337B3D6" w14:textId="6276753E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22BA505F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AmbientIoT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731BBC44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0B5D41C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5A26B54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710BF5" w:rsidRPr="00484169" w14:paraId="25574E0C" w14:textId="4C1F9897" w:rsidTr="00710BF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34BB9E2D" w14:textId="3E1886B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B02BB8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[15]</w:t>
            </w:r>
          </w:p>
          <w:p w14:paraId="6C70870C" w14:textId="32165DF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 [9]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7303A" w14:textId="77777777" w:rsidR="00B3792B" w:rsidRPr="00B85F2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4731F9DC" w14:textId="77777777" w:rsidR="00B3792B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.x, 6.x, 7.x [14]</w:t>
            </w:r>
          </w:p>
          <w:p w14:paraId="7686D19F" w14:textId="31E3E421" w:rsidR="005B251D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5GSAT_ARC [3]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1866E37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A38D" w14:textId="79D0ED5B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E34F616" w14:textId="75478115" w:rsidR="005B251D" w:rsidRPr="00B85F2C" w:rsidRDefault="005B251D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[86]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WT1.1</w:t>
            </w:r>
            <w:r w:rsidR="00DC246A"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[27]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29966E7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13526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099C9D48" w14:textId="43E9FD8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57BF07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20.3.1)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[48]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42AF3E0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0B17B9A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2F310A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B4207E5" w14:textId="4355AFE0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0CAD44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[64]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1389AE89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3F9783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839CB8E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18254AFC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1ED05A3" w14:textId="0E8D00D5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29DC92DD" w14:textId="227A477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71B532F8" w:rsidR="005B251D" w:rsidRPr="0076316C" w:rsidRDefault="00B55618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maintenance [10]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52F7F6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19.10.2) [17]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7715D4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51D37049" w14:textId="4EB50509" w:rsidR="005B251D" w:rsidRPr="00B85F2C" w:rsidRDefault="005B251D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Batang" w:hAnsi="Arial" w:cs="Arial"/>
                <w:sz w:val="16"/>
                <w:szCs w:val="16"/>
                <w:lang w:eastAsia="ar-SA"/>
              </w:rPr>
              <w:t>General</w:t>
            </w:r>
            <w:r w:rsidR="00180B22" w:rsidRPr="00457101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[21]</w:t>
            </w:r>
            <w:r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>, WT1.1</w:t>
            </w:r>
            <w:r w:rsidR="00180B22"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 xml:space="preserve"> [27]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B5A78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787818D" w14:textId="55954356" w:rsidR="005B251D" w:rsidRPr="0076316C" w:rsidRDefault="005B251D" w:rsidP="0094151F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</w:t>
            </w:r>
            <w:r w:rsidR="00DC246A"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[11]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</w:t>
            </w:r>
            <w:del w:id="1" w:author="Andrew Bennett/Communications Research /SRUK/Principal Engineer/Samsung Electronics" w:date="2025-08-21T12:08:00Z">
              <w:r w:rsidRPr="00B85F2C" w:rsidDel="0094151F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delText>WT2</w:delText>
              </w:r>
              <w:r w:rsidR="00DC246A" w:rsidRPr="00B85F2C" w:rsidDel="0094151F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delText xml:space="preserve"> [16]</w:delText>
              </w:r>
              <w:r w:rsidRPr="00B85F2C" w:rsidDel="0094151F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delText xml:space="preserve">, </w:delText>
              </w:r>
            </w:del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r w:rsidR="00DC246A"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ins w:id="2" w:author="Andrew Bennett/Communications Research /SRUK/Principal Engineer/Samsung Electronics" w:date="2025-08-21T12:08:00Z">
              <w:r w:rsidR="0094151F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, </w:t>
              </w:r>
              <w:r w:rsidR="0094151F" w:rsidRPr="00B85F2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WT2 [16]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9D427D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25E703C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151C31F3" w14:textId="659332CC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A0A10BB" w:rsidR="005B251D" w:rsidRPr="0076316C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19.1.2) [29]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3E6C353" w:rsidR="005B251D" w:rsidRPr="004635B0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E51AF9D" w:rsidR="005B251D" w:rsidRPr="0076316C" w:rsidRDefault="005B251D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19.3.2)</w:t>
            </w:r>
            <w:r w:rsidR="00180B22"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[61]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8C9C03" w14:textId="55B04C1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0D4F37FA" w14:textId="3D6A1F55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[6]</w:t>
            </w:r>
          </w:p>
          <w:p w14:paraId="6A06294F" w14:textId="77777777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EDGE_Ph2 [4]</w:t>
            </w:r>
          </w:p>
          <w:p w14:paraId="7A5164BE" w14:textId="7548CF8E" w:rsidR="009715ED" w:rsidRPr="007C50F6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 [1]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028D9F0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1B09FF0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3E66F30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1A0D7EB" w14:textId="2A351055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5B251D" w:rsidRPr="00457101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4C837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6FA81C3" w14:textId="7999542D" w:rsidR="00DC246A" w:rsidRPr="007C50F6" w:rsidRDefault="00DC246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GMEC [9]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06080A84" w:rsidR="005B251D" w:rsidRPr="004635B0" w:rsidRDefault="005B251D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665DBAE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26997DC0" w:rsidR="005B251D" w:rsidRPr="00DA5E05" w:rsidRDefault="000943CE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19.4.2) [31]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7B742440" w:rsidR="005B251D" w:rsidRPr="0076316C" w:rsidRDefault="003A583D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5-08-21T12:08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Not EnergySys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988D2A1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698D43F4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DC14F1F" w14:textId="7FC7174C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3EFEDB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0E096859" w14:textId="4D650A22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5F7CE82" w14:textId="77777777" w:rsidR="005B251D" w:rsidRPr="007C50F6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(1300)</w:t>
            </w:r>
          </w:p>
          <w:p w14:paraId="19F4CC6A" w14:textId="6F22EEE0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1B2B106" w14:textId="77777777" w:rsidR="005B251D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Andrew Bennett/Communications Research /SRUK/Principal Engineer/Samsung Electronics" w:date="2025-08-21T12:01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 (1300)</w:t>
            </w:r>
          </w:p>
          <w:p w14:paraId="5F52CD2E" w14:textId="3F7385F2" w:rsidR="00C60A02" w:rsidRPr="0076316C" w:rsidRDefault="00C60A0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ins w:id="5" w:author="Andrew Bennett/Communications Research /SRUK/Principal Engineer/Samsung Electronics" w:date="2025-08-21T12:01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FS_6G_ARC WT4 (1300)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3B5B45B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C58BD66" w14:textId="09CF65B2" w:rsidTr="00DA5E05">
        <w:trPr>
          <w:trHeight w:val="340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472C0FE8" w:rsidR="00B85F2C" w:rsidRPr="007C50F6" w:rsidRDefault="00B3792B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hAnsi="Arial" w:cs="Arial"/>
                <w:sz w:val="16"/>
                <w:szCs w:val="16"/>
              </w:rPr>
              <w:t>5G_ProSe_Ph3 (</w:t>
            </w:r>
            <w:r w:rsidRPr="009E228A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19.7.2) [17]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14CBBE5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0C7116C4" w14:textId="45A77BF0" w:rsidR="00B85F2C" w:rsidRPr="00B85F2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[36]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WT5 [29]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B85F2C" w:rsidRPr="007C50F6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698315FF" w14:textId="5D5AB275" w:rsidR="00B85F2C" w:rsidRPr="0076316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 [13]</w:t>
            </w:r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WT7 [11],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WT8 [6], WT4 [18]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3B1F" w14:textId="2C2DE0B4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B85F2C" w:rsidRPr="00484169" w14:paraId="572B065C" w14:textId="7D3281CF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FB6C75" w14:textId="77777777" w:rsidR="006D111F" w:rsidRPr="006D111F" w:rsidRDefault="006D111F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FS_5GSAT_Ph4_ARC </w:t>
            </w:r>
            <w:r w:rsidRPr="00E42AD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E42AD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20.1.1) [73]</w:t>
            </w:r>
          </w:p>
          <w:p w14:paraId="7A2F3337" w14:textId="354A2C40" w:rsidR="00B85F2C" w:rsidRPr="00710BF5" w:rsidRDefault="00B85F2C" w:rsidP="006D11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583442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eEDGE_5GC_Ph3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19.9.2) [28]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0DCD848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19.2.2) [42]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B85F2C" w:rsidRPr="00B85F2C" w:rsidRDefault="00B85F2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76D798B2" w14:textId="542A444A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CF2BECD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20.4.1) [53]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8B14223" w14:textId="07C3E907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B85F2C" w:rsidRPr="00457101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B85F2C" w:rsidRPr="0076316C" w:rsidRDefault="00B85F2C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F0B6F42" w14:textId="0B71CD5B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0ED92" w14:textId="77777777" w:rsidR="00DB0E12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19.13.2) [5]</w:t>
            </w:r>
          </w:p>
          <w:p w14:paraId="28BD64EA" w14:textId="4F7A51F5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4374F9E2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19.6.2) [7]</w:t>
            </w:r>
          </w:p>
          <w:p w14:paraId="6274E4A6" w14:textId="128E5B1D" w:rsidR="00DB0E12" w:rsidRPr="00457101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DB0E12" w:rsidRPr="007C50F6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  <w:t>FS_6G_ARC (20.6.x)</w:t>
            </w:r>
          </w:p>
          <w:p w14:paraId="39749962" w14:textId="04C8C1A7" w:rsidR="00DB0E12" w:rsidRPr="00B3792B" w:rsidRDefault="00DB0E12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 [29], WT6 [21]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2591A" w14:textId="77777777" w:rsidR="00DB0E12" w:rsidRPr="0076316C" w:rsidRDefault="00DB0E12" w:rsidP="00DB0E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0A07D62" w:rsidR="00DB0E12" w:rsidRPr="0076316C" w:rsidRDefault="00DB0E12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 [90]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3C9901F6" w14:textId="503AE2A9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5603C3B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19.15.2) [80]</w:t>
            </w:r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FB1E3F" w:rsidR="00DB0E12" w:rsidRPr="00B85F2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77335A" w:rsidR="00DB0E12" w:rsidRPr="00E42ADD" w:rsidRDefault="00E42AD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6" w:author="Andrew Bennett/Communications Research /SRUK/Principal Engineer/Samsung Electronics" w:date="2025-08-21T12:2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7" w:author="Andrew Bennett/Communications Research /SRUK/Principal Engineer/Samsung Electronics" w:date="2025-08-21T12:25:00Z">
              <w:r w:rsidRPr="00E42ADD">
                <w:rPr>
                  <w:rFonts w:ascii="Arial" w:hAnsi="Arial" w:cs="Arial"/>
                  <w:sz w:val="16"/>
                  <w:szCs w:val="16"/>
                </w:rPr>
                <w:t>FS_NG_RTC_Ph3_</w:t>
              </w:r>
              <w:bookmarkStart w:id="8" w:name="_GoBack"/>
              <w:bookmarkEnd w:id="8"/>
              <w:r w:rsidRPr="00E42ADD">
                <w:rPr>
                  <w:rFonts w:ascii="Arial" w:hAnsi="Arial" w:cs="Arial"/>
                  <w:sz w:val="16"/>
                  <w:szCs w:val="16"/>
                </w:rPr>
                <w:t>ARC (</w:t>
              </w:r>
              <w:r w:rsidRPr="009E228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20.7.1) [20]</w:t>
              </w:r>
            </w:ins>
          </w:p>
        </w:tc>
        <w:tc>
          <w:tcPr>
            <w:tcW w:w="2835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000000" w:fill="FCE4D6"/>
          </w:tcPr>
          <w:p w14:paraId="3DF9C8B8" w14:textId="4F79473E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DB0E12" w:rsidRPr="0076316C" w:rsidRDefault="00DB0E12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B0E12" w:rsidRPr="00484169" w14:paraId="18B204D8" w14:textId="360CBDB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DB0E12" w:rsidRPr="00B85F2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619D97BD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19.14.2) [96]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D60887" w14:textId="77777777" w:rsidR="00DB0E12" w:rsidRPr="004635B0" w:rsidRDefault="00DB0E12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7C50F6">
              <w:rPr>
                <w:rFonts w:ascii="Arial" w:hAnsi="Arial" w:cs="Arial"/>
                <w:sz w:val="16"/>
                <w:szCs w:val="16"/>
              </w:rPr>
              <w:t>UIA_ARC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19.8.2) [25]</w:t>
            </w:r>
          </w:p>
          <w:p w14:paraId="73FFAF50" w14:textId="1F4F9DA2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9905376" w:rsidR="00DB0E12" w:rsidRPr="00B3792B" w:rsidRDefault="00DB0E12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423A46BC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5D757E2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DB0E12" w:rsidRPr="0076316C" w:rsidRDefault="00DB0E12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9151C38" w14:textId="48162E9B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0943CE" w:rsidRPr="00484169" w14:paraId="4A441757" w14:textId="1F1293A2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0943CE" w:rsidRPr="00B85F2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7DAE4BEE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F9ADE8E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F06FB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5F6B99A2" w14:textId="77777777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MINT [2]</w:t>
            </w:r>
          </w:p>
          <w:p w14:paraId="5B0EA22D" w14:textId="3DF1BC82" w:rsidR="000943CE" w:rsidRPr="0076316C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REDCAP [7]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E5E11" w14:textId="77777777" w:rsidR="000943CE" w:rsidRDefault="000943CE" w:rsidP="000943C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</w:p>
          <w:p w14:paraId="47DD9B2C" w14:textId="77777777" w:rsidR="00710BF5" w:rsidRDefault="00710BF5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343F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eNA_Ph3 (9.23.2) [10]</w:t>
            </w:r>
          </w:p>
          <w:p w14:paraId="5981182F" w14:textId="0CFC588C" w:rsidR="000943CE" w:rsidRPr="0076316C" w:rsidRDefault="000943CE" w:rsidP="00710B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eNS_Ph3 (9.11.2) [4] </w:t>
            </w:r>
          </w:p>
        </w:tc>
        <w:tc>
          <w:tcPr>
            <w:tcW w:w="2835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finish by 17:30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0943CE" w:rsidRPr="0076316C" w:rsidRDefault="000943CE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E02D2B1" w14:textId="3EB21A53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BE983B3" w14:textId="09F36885" w:rsidR="006D111F" w:rsidRPr="00710BF5" w:rsidDel="00E42ADD" w:rsidRDefault="006D111F" w:rsidP="006D111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9" w:author="Andrew Bennett/Communications Research /SRUK/Principal Engineer/Samsung Electronics" w:date="2025-08-21T12:25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del w:id="10" w:author="Andrew Bennett/Communications Research /SRUK/Principal Engineer/Samsung Electronics" w:date="2025-08-21T12:25:00Z">
              <w:r w:rsidRPr="00E42ADD" w:rsidDel="00E42ADD">
                <w:rPr>
                  <w:rFonts w:ascii="Arial" w:hAnsi="Arial" w:cs="Arial"/>
                  <w:sz w:val="16"/>
                  <w:szCs w:val="16"/>
                </w:rPr>
                <w:delText>FS_NG_RTC_Ph3_ARC (</w:delText>
              </w:r>
              <w:r w:rsidRPr="00E42ADD" w:rsidDel="00E42ADD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delText>20.7.1) [20]</w:delText>
              </w:r>
            </w:del>
          </w:p>
          <w:p w14:paraId="7DDAC64B" w14:textId="2642ED10" w:rsidR="00B85F2C" w:rsidRPr="00DB0E12" w:rsidRDefault="00B85F2C" w:rsidP="00E42A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pPrChange w:id="11" w:author="Andrew Bennett/Communications Research /SRUK/Principal Engineer/Samsung Electronics" w:date="2025-08-21T12:25:00Z">
                <w:pPr>
                  <w:overflowPunct/>
                  <w:autoSpaceDE/>
                  <w:autoSpaceDN/>
                  <w:adjustRightInd/>
                  <w:spacing w:after="0"/>
                  <w:textAlignment w:val="auto"/>
                </w:pPr>
              </w:pPrChange>
            </w:pP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3863F8C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C50F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20.8.1) [31]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4CB99EB" w14:textId="510D1346" w:rsidTr="00DA5E0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929E4DD" w:rsidR="00B85F2C" w:rsidRPr="00DB0E12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42AD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E42ADD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 [74]</w:t>
            </w:r>
          </w:p>
        </w:tc>
        <w:tc>
          <w:tcPr>
            <w:tcW w:w="311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A2B9781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r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 xml:space="preserve"> [74]</w:t>
            </w:r>
          </w:p>
        </w:tc>
        <w:tc>
          <w:tcPr>
            <w:tcW w:w="2835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91581" w14:textId="77777777" w:rsidR="00187495" w:rsidRDefault="00187495">
      <w:pPr>
        <w:spacing w:after="0"/>
      </w:pPr>
      <w:r>
        <w:separator/>
      </w:r>
    </w:p>
  </w:endnote>
  <w:endnote w:type="continuationSeparator" w:id="0">
    <w:p w14:paraId="142285D3" w14:textId="77777777" w:rsidR="00187495" w:rsidRDefault="001874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A8AC0" w14:textId="77777777" w:rsidR="00187495" w:rsidRDefault="00187495">
      <w:pPr>
        <w:spacing w:after="0"/>
      </w:pPr>
      <w:r>
        <w:separator/>
      </w:r>
    </w:p>
  </w:footnote>
  <w:footnote w:type="continuationSeparator" w:id="0">
    <w:p w14:paraId="2E947EFA" w14:textId="77777777" w:rsidR="00187495" w:rsidRDefault="001874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EFB845C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2AD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95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6EA"/>
    <w:rsid w:val="007C3F58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3F4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900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A33"/>
    <w:rsid w:val="00DA5A6F"/>
    <w:rsid w:val="00DA5E05"/>
    <w:rsid w:val="00DA71D5"/>
    <w:rsid w:val="00DA77D5"/>
    <w:rsid w:val="00DA7BD7"/>
    <w:rsid w:val="00DA7D54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AD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3E0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C24BC2-38AC-421D-8218-477364CB0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6</cp:revision>
  <cp:lastPrinted>2024-11-11T12:06:00Z</cp:lastPrinted>
  <dcterms:created xsi:type="dcterms:W3CDTF">2025-08-21T11:01:00Z</dcterms:created>
  <dcterms:modified xsi:type="dcterms:W3CDTF">2025-08-22T08:18:00Z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